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0B1BBFD0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ins w:id="0" w:author="Shunsuke Dojiri (土尻 俊輔)" w:date="2023-10-13T08:38:00Z">
        <w:r w:rsidR="000B2395">
          <w:rPr>
            <w:b/>
            <w:noProof/>
            <w:sz w:val="24"/>
          </w:rPr>
          <w:t>4665</w:t>
        </w:r>
      </w:ins>
      <w:del w:id="1" w:author="Shunsuke Dojiri (土尻 俊輔)" w:date="2023-10-13T08:31:00Z">
        <w:r w:rsidDel="00013B6A">
          <w:rPr>
            <w:b/>
            <w:noProof/>
            <w:sz w:val="24"/>
          </w:rPr>
          <w:delText>4</w:delText>
        </w:r>
        <w:r w:rsidR="00763049" w:rsidDel="00013B6A">
          <w:rPr>
            <w:b/>
            <w:noProof/>
            <w:sz w:val="24"/>
          </w:rPr>
          <w:delText>408</w:delText>
        </w:r>
      </w:del>
    </w:p>
    <w:p w14:paraId="43920097" w14:textId="5A500C07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ins w:id="2" w:author="Shunsuke Dojiri (土尻 俊輔)" w:date="2023-10-13T08:29:00Z">
        <w:r w:rsidR="00813AB8">
          <w:rPr>
            <w:b/>
            <w:noProof/>
            <w:sz w:val="24"/>
          </w:rPr>
          <w:tab/>
        </w:r>
      </w:ins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af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af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af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711CC0CF" w:rsidR="00463675" w:rsidRPr="00E86D49" w:rsidRDefault="00463675" w:rsidP="000F4E43">
      <w:pPr>
        <w:pStyle w:val="af"/>
      </w:pPr>
      <w:r w:rsidRPr="00E86D49">
        <w:t>Work Item:</w:t>
      </w:r>
      <w:r w:rsidRPr="00E86D49">
        <w:tab/>
      </w:r>
      <w:fldSimple w:instr=" DOCPROPERTY  RelatedWis  \* MERGEFORMAT ">
        <w:ins w:id="3" w:author="Shunsuke Dojiri (土尻 俊輔)" w:date="2023-10-12T09:11:00Z">
          <w:r w:rsidR="00A446F4">
            <w:t>TEI</w:t>
          </w:r>
        </w:ins>
        <w:del w:id="4" w:author="Shunsuke Dojiri (土尻 俊輔)" w:date="2023-10-12T09:11:00Z">
          <w:r w:rsidR="002B39EC" w:rsidRPr="003E7309" w:rsidDel="00A446F4">
            <w:rPr>
              <w:noProof/>
            </w:rPr>
            <w:delText>SBIProtoc</w:delText>
          </w:r>
        </w:del>
        <w:r w:rsidR="002B39EC" w:rsidRPr="003E7309">
          <w:rPr>
            <w:noProof/>
          </w:rPr>
          <w:t>18</w:t>
        </w:r>
      </w:fldSimple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26E5A632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42E88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ins w:id="5" w:author="Shunsuke Dojiri (土尻 俊輔)" w:date="2023-10-12T09:11:00Z">
        <w:r w:rsidR="00120E58">
          <w:t>N</w:t>
        </w:r>
      </w:ins>
      <w:ins w:id="6" w:author="Shunsuke Dojiri (土尻 俊輔)" w:date="2023-10-12T09:09:00Z">
        <w:r w:rsidR="006D472C">
          <w:t xml:space="preserve">one </w:t>
        </w:r>
      </w:ins>
      <w:del w:id="7" w:author="Shunsuke Dojiri (土尻 俊輔)" w:date="2023-10-12T09:08:00Z">
        <w:r w:rsidR="00B94736" w:rsidRPr="00E1685E" w:rsidDel="006D472C">
          <w:rPr>
            <w:highlight w:val="yellow"/>
            <w:lang w:eastAsia="ja-JP"/>
          </w:rPr>
          <w:delText>C4-</w:delText>
        </w:r>
        <w:r w:rsidR="00F76B55" w:rsidRPr="00E1685E" w:rsidDel="006D472C">
          <w:rPr>
            <w:highlight w:val="yellow"/>
            <w:lang w:eastAsia="ja-JP"/>
          </w:rPr>
          <w:delText>234267</w:delText>
        </w:r>
        <w:r w:rsidR="00E1685E" w:rsidDel="006D472C">
          <w:rPr>
            <w:lang w:eastAsia="ja-JP"/>
          </w:rPr>
          <w:delText xml:space="preserve"> </w:delText>
        </w:r>
        <w:r w:rsidR="00E1685E" w:rsidRPr="00E1685E" w:rsidDel="006D472C">
          <w:rPr>
            <w:b w:val="0"/>
            <w:bCs w:val="0"/>
            <w:color w:val="FF0000"/>
            <w:sz w:val="14"/>
            <w:szCs w:val="14"/>
            <w:lang w:eastAsia="ja-JP"/>
          </w:rPr>
          <w:delText>(to be attached once agreed)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16A21775" w14:textId="77777777" w:rsidR="00A831D1" w:rsidRPr="00120E58" w:rsidRDefault="00A831D1">
      <w:pPr>
        <w:rPr>
          <w:ins w:id="8" w:author="Shunsuke Dojiri (土尻 俊輔)" w:date="2023-10-12T09:05:00Z"/>
          <w:rFonts w:ascii="Arial" w:hAnsi="Arial" w:cs="Arial"/>
          <w:lang w:eastAsia="ja-JP"/>
        </w:rPr>
      </w:pPr>
    </w:p>
    <w:p w14:paraId="4434E258" w14:textId="3798FA7A" w:rsidR="00813AB8" w:rsidRDefault="002C04B8">
      <w:pPr>
        <w:rPr>
          <w:ins w:id="9" w:author="Shunsuke Dojiri (土尻 俊輔)" w:date="2023-10-13T08:20:00Z"/>
          <w:rFonts w:ascii="Arial" w:hAnsi="Arial" w:cs="Arial"/>
          <w:lang w:eastAsia="ja-JP"/>
        </w:rPr>
      </w:pPr>
      <w:ins w:id="10" w:author="Shunsuke Dojiri (土尻 俊輔)" w:date="2023-10-12T09:05:00Z">
        <w:r w:rsidRPr="002C04B8">
          <w:rPr>
            <w:rFonts w:ascii="Arial" w:hAnsi="Arial" w:cs="Arial"/>
            <w:lang w:eastAsia="ja-JP"/>
          </w:rPr>
          <w:t xml:space="preserve">CT4 is </w:t>
        </w:r>
      </w:ins>
      <w:ins w:id="11" w:author="Shunsuke Dojiri (土尻 俊輔)" w:date="2023-10-13T08:16:00Z">
        <w:r w:rsidR="00C07EE4">
          <w:rPr>
            <w:rFonts w:ascii="Arial" w:hAnsi="Arial" w:cs="Arial"/>
            <w:lang w:eastAsia="ja-JP"/>
          </w:rPr>
          <w:t>pos</w:t>
        </w:r>
      </w:ins>
      <w:ins w:id="12" w:author="Shunsuke Dojiri (土尻 俊輔)" w:date="2023-10-13T08:19:00Z">
        <w:r w:rsidR="00813AB8">
          <w:rPr>
            <w:rFonts w:ascii="Arial" w:hAnsi="Arial" w:cs="Arial"/>
            <w:lang w:eastAsia="ja-JP"/>
          </w:rPr>
          <w:t xml:space="preserve">itively </w:t>
        </w:r>
      </w:ins>
      <w:ins w:id="13" w:author="Shunsuke Dojiri (土尻 俊輔)" w:date="2023-10-12T09:05:00Z">
        <w:r w:rsidRPr="002C04B8">
          <w:rPr>
            <w:rFonts w:ascii="Arial" w:hAnsi="Arial" w:cs="Arial"/>
            <w:lang w:eastAsia="ja-JP"/>
          </w:rPr>
          <w:t>willing to start the stage 3 protocol work</w:t>
        </w:r>
      </w:ins>
      <w:ins w:id="14" w:author="Shunsuke Dojiri (土尻 俊輔)" w:date="2023-10-13T08:27:00Z">
        <w:r w:rsidR="00813AB8">
          <w:rPr>
            <w:rFonts w:ascii="Arial" w:hAnsi="Arial" w:cs="Arial"/>
            <w:lang w:eastAsia="ja-JP"/>
          </w:rPr>
          <w:t>,</w:t>
        </w:r>
      </w:ins>
      <w:ins w:id="15" w:author="Shunsuke Dojiri (土尻 俊輔)" w:date="2023-10-13T08:38:00Z">
        <w:r w:rsidR="00754A2A">
          <w:rPr>
            <w:rFonts w:ascii="Arial" w:hAnsi="Arial" w:cs="Arial"/>
            <w:lang w:eastAsia="ja-JP"/>
          </w:rPr>
          <w:t xml:space="preserve"> </w:t>
        </w:r>
      </w:ins>
      <w:ins w:id="16" w:author="Shunsuke Dojiri (土尻 俊輔)" w:date="2023-10-13T08:39:00Z">
        <w:r w:rsidR="00754A2A">
          <w:rPr>
            <w:rFonts w:ascii="Arial" w:hAnsi="Arial" w:cs="Arial"/>
            <w:lang w:eastAsia="ja-JP"/>
          </w:rPr>
          <w:t xml:space="preserve">and </w:t>
        </w:r>
      </w:ins>
      <w:ins w:id="17" w:author="Shunsuke Dojiri (土尻 俊輔)" w:date="2023-10-13T08:28:00Z">
        <w:r w:rsidR="00813AB8">
          <w:rPr>
            <w:rFonts w:ascii="Arial" w:hAnsi="Arial" w:cs="Arial"/>
            <w:lang w:eastAsia="ja-JP"/>
          </w:rPr>
          <w:t>CT4</w:t>
        </w:r>
      </w:ins>
      <w:ins w:id="18" w:author="Shunsuke Dojiri (土尻 俊輔)" w:date="2023-10-13T08:27:00Z">
        <w:r w:rsidR="00813AB8">
          <w:rPr>
            <w:rFonts w:ascii="Arial" w:hAnsi="Arial" w:cs="Arial"/>
            <w:lang w:eastAsia="ja-JP"/>
          </w:rPr>
          <w:t xml:space="preserve"> is planning to have it approved in Rel-18</w:t>
        </w:r>
      </w:ins>
      <w:ins w:id="19" w:author="Shunsuke Dojiri (土尻 俊輔)" w:date="2023-10-13T08:20:00Z">
        <w:r w:rsidR="00813AB8">
          <w:rPr>
            <w:rFonts w:ascii="Arial" w:hAnsi="Arial" w:cs="Arial"/>
            <w:lang w:eastAsia="ja-JP"/>
          </w:rPr>
          <w:t xml:space="preserve"> by March 2024.</w:t>
        </w:r>
      </w:ins>
    </w:p>
    <w:p w14:paraId="15131EB5" w14:textId="6FE60EF3" w:rsidR="00813AB8" w:rsidRPr="00813AB8" w:rsidDel="00813AB8" w:rsidRDefault="00813AB8">
      <w:pPr>
        <w:rPr>
          <w:del w:id="20" w:author="Shunsuke Dojiri (土尻 俊輔)" w:date="2023-10-13T08:22:00Z"/>
          <w:rFonts w:ascii="Arial" w:hAnsi="Arial" w:cs="Arial"/>
          <w:lang w:eastAsia="ja-JP"/>
        </w:rPr>
      </w:pPr>
    </w:p>
    <w:p w14:paraId="51301A16" w14:textId="06A328A0" w:rsidR="002D7E2A" w:rsidDel="00384A06" w:rsidRDefault="00C5709A">
      <w:pPr>
        <w:rPr>
          <w:del w:id="21" w:author="Shunsuke Dojiri (土尻 俊輔)" w:date="2023-10-12T09:02:00Z"/>
          <w:rFonts w:ascii="Arial" w:hAnsi="Arial" w:cs="Arial"/>
          <w:lang w:eastAsia="ja-JP"/>
        </w:rPr>
      </w:pPr>
      <w:del w:id="22" w:author="Shunsuke Dojiri (土尻 俊輔)" w:date="2023-10-12T09:02:00Z">
        <w:r w:rsidDel="00384A06">
          <w:rPr>
            <w:rFonts w:ascii="Arial" w:hAnsi="Arial" w:cs="Arial"/>
            <w:lang w:eastAsia="ja-JP"/>
          </w:rPr>
          <w:delText>As per the approved architecture (</w:delText>
        </w:r>
        <w:r w:rsidRPr="00387533" w:rsidDel="00384A06">
          <w:rPr>
            <w:rFonts w:ascii="Arial" w:hAnsi="Arial" w:cs="Arial"/>
            <w:lang w:eastAsia="ja-JP"/>
          </w:rPr>
          <w:delText>SP-231202</w:delText>
        </w:r>
        <w:r w:rsidDel="00384A06">
          <w:rPr>
            <w:rFonts w:ascii="Arial" w:hAnsi="Arial" w:cs="Arial"/>
            <w:lang w:eastAsia="ja-JP"/>
          </w:rPr>
          <w:delText xml:space="preserve">) in </w:delText>
        </w:r>
        <w:r w:rsidR="00CA047C" w:rsidDel="00384A06">
          <w:rPr>
            <w:rFonts w:ascii="Arial" w:hAnsi="Arial" w:cs="Arial"/>
            <w:lang w:eastAsia="ja-JP"/>
          </w:rPr>
          <w:delText xml:space="preserve">the </w:delText>
        </w:r>
        <w:r w:rsidDel="00384A06">
          <w:rPr>
            <w:rFonts w:ascii="Arial" w:hAnsi="Arial" w:cs="Arial"/>
            <w:lang w:eastAsia="ja-JP"/>
          </w:rPr>
          <w:delText xml:space="preserve">SA plenary#101 </w:delText>
        </w:r>
        <w:r w:rsidRPr="00C5709A" w:rsidDel="00384A06">
          <w:rPr>
            <w:rFonts w:ascii="Arial" w:hAnsi="Arial" w:cs="Arial"/>
            <w:lang w:eastAsia="ja-JP"/>
          </w:rPr>
          <w:delText>Bangalore</w:delText>
        </w:r>
        <w:r w:rsidDel="00384A06">
          <w:rPr>
            <w:rFonts w:ascii="Arial" w:hAnsi="Arial" w:cs="Arial"/>
            <w:lang w:eastAsia="ja-JP"/>
          </w:rPr>
          <w:delText>,</w:delText>
        </w:r>
        <w:r w:rsidRPr="00B94736" w:rsidDel="00384A06">
          <w:rPr>
            <w:rFonts w:ascii="Arial" w:hAnsi="Arial" w:cs="Arial"/>
            <w:lang w:eastAsia="ja-JP"/>
          </w:rPr>
          <w:delText xml:space="preserve"> CT</w:delText>
        </w:r>
        <w:r w:rsidR="002D7E2A" w:rsidRPr="00B94736" w:rsidDel="00384A06">
          <w:rPr>
            <w:rFonts w:ascii="Arial" w:hAnsi="Arial" w:cs="Arial"/>
            <w:lang w:eastAsia="ja-JP"/>
          </w:rPr>
          <w:delText>4 has agreed the attached CR</w:delText>
        </w:r>
        <w:r w:rsidR="00E1685E" w:rsidDel="00384A06">
          <w:rPr>
            <w:rFonts w:ascii="Arial" w:hAnsi="Arial" w:cs="Arial"/>
            <w:lang w:eastAsia="ja-JP"/>
          </w:rPr>
          <w:delText xml:space="preserve"> </w:delText>
        </w:r>
        <w:r w:rsidR="002D7E2A" w:rsidRPr="00B94736" w:rsidDel="00384A06">
          <w:rPr>
            <w:rFonts w:ascii="Arial" w:hAnsi="Arial" w:cs="Arial"/>
            <w:lang w:eastAsia="ja-JP"/>
          </w:rPr>
          <w:delText>(</w:delText>
        </w:r>
        <w:r w:rsidR="00E24E2A" w:rsidRPr="00E1685E" w:rsidDel="00384A06">
          <w:rPr>
            <w:rFonts w:ascii="Arial" w:hAnsi="Arial" w:cs="Arial"/>
            <w:highlight w:val="yellow"/>
            <w:lang w:eastAsia="ja-JP"/>
          </w:rPr>
          <w:delText>C4-</w:delText>
        </w:r>
        <w:r w:rsidR="00F76B55" w:rsidRPr="00E1685E" w:rsidDel="00384A06">
          <w:rPr>
            <w:rFonts w:ascii="Arial" w:hAnsi="Arial" w:cs="Arial"/>
            <w:highlight w:val="yellow"/>
            <w:lang w:eastAsia="ja-JP"/>
          </w:rPr>
          <w:delText>234267</w:delText>
        </w:r>
        <w:r w:rsidR="002D7E2A" w:rsidRPr="00B94736" w:rsidDel="00384A06">
          <w:rPr>
            <w:rFonts w:ascii="Arial" w:hAnsi="Arial" w:cs="Arial"/>
            <w:lang w:eastAsia="ja-JP"/>
          </w:rPr>
          <w:delText xml:space="preserve">) </w:delText>
        </w:r>
        <w:r w:rsidR="004E4D33" w:rsidRPr="00B94736" w:rsidDel="00384A06">
          <w:rPr>
            <w:rFonts w:ascii="Arial" w:hAnsi="Arial" w:cs="Arial"/>
            <w:lang w:eastAsia="ja-JP"/>
          </w:rPr>
          <w:delText>to</w:delText>
        </w:r>
        <w:r w:rsidR="000A17B9" w:rsidRPr="00B94736" w:rsidDel="00384A06">
          <w:rPr>
            <w:rFonts w:ascii="Arial" w:hAnsi="Arial" w:cs="Arial"/>
            <w:lang w:eastAsia="ja-JP"/>
          </w:rPr>
          <w:delText xml:space="preserve"> enable PRINS middle boxes to </w:delText>
        </w:r>
        <w:r w:rsidR="007D4407" w:rsidRPr="00B94736" w:rsidDel="00384A06">
          <w:rPr>
            <w:rFonts w:ascii="Arial" w:hAnsi="Arial" w:cs="Arial"/>
            <w:lang w:eastAsia="ja-JP"/>
          </w:rPr>
          <w:delText xml:space="preserve">know the error message and </w:delText>
        </w:r>
        <w:r w:rsidR="000A17B9" w:rsidRPr="00B94736" w:rsidDel="00384A06">
          <w:rPr>
            <w:rFonts w:ascii="Arial" w:hAnsi="Arial" w:cs="Arial"/>
            <w:lang w:eastAsia="ja-JP"/>
          </w:rPr>
          <w:delText>originate messages</w:delText>
        </w:r>
        <w:r w:rsidDel="00384A06">
          <w:rPr>
            <w:rFonts w:ascii="Arial" w:hAnsi="Arial" w:cs="Arial"/>
            <w:lang w:eastAsia="ja-JP"/>
          </w:rPr>
          <w:delText>.</w:delText>
        </w:r>
        <w:r w:rsidR="00E91246" w:rsidDel="00384A06">
          <w:rPr>
            <w:rFonts w:ascii="Arial" w:hAnsi="Arial" w:cs="Arial"/>
            <w:lang w:eastAsia="ja-JP"/>
          </w:rPr>
          <w:delText xml:space="preserve"> </w:delText>
        </w:r>
      </w:del>
    </w:p>
    <w:p w14:paraId="76426410" w14:textId="5EAF6AA0" w:rsidR="00E91246" w:rsidRPr="00E91246" w:rsidDel="005F6F20" w:rsidRDefault="00E91246">
      <w:pPr>
        <w:rPr>
          <w:del w:id="23" w:author="Shunsuke Dojiri (土尻 俊輔)" w:date="2023-10-12T09:05:00Z"/>
          <w:rFonts w:ascii="Arial" w:hAnsi="Arial" w:cs="Arial"/>
          <w:lang w:eastAsia="ja-JP"/>
        </w:rPr>
      </w:pPr>
    </w:p>
    <w:p w14:paraId="55F04B80" w14:textId="6550A9FF" w:rsidR="0081627D" w:rsidRPr="00B94736" w:rsidDel="005F6F20" w:rsidRDefault="0081627D">
      <w:pPr>
        <w:rPr>
          <w:del w:id="24" w:author="Shunsuke Dojiri (土尻 俊輔)" w:date="2023-10-12T09:05:00Z"/>
          <w:rFonts w:ascii="Arial" w:hAnsi="Arial" w:cs="Arial"/>
          <w:lang w:eastAsia="ja-JP"/>
        </w:rPr>
      </w:pPr>
      <w:del w:id="25" w:author="Shunsuke Dojiri (土尻 俊輔)" w:date="2023-10-12T09:05:00Z">
        <w:r w:rsidRPr="00B94736" w:rsidDel="005F6F20">
          <w:rPr>
            <w:rFonts w:ascii="Arial" w:hAnsi="Arial" w:cs="Arial" w:hint="eastAsia"/>
            <w:lang w:eastAsia="ja-JP"/>
          </w:rPr>
          <w:delText>C</w:delText>
        </w:r>
        <w:r w:rsidRPr="00B94736" w:rsidDel="005F6F20">
          <w:rPr>
            <w:rFonts w:ascii="Arial" w:hAnsi="Arial" w:cs="Arial"/>
            <w:lang w:eastAsia="ja-JP"/>
          </w:rPr>
          <w:delText xml:space="preserve">T4 would like to </w:delText>
        </w:r>
        <w:r w:rsidR="00C57C75" w:rsidRPr="00B94736" w:rsidDel="005F6F20">
          <w:rPr>
            <w:rFonts w:ascii="Arial" w:hAnsi="Arial" w:cs="Arial"/>
            <w:lang w:eastAsia="ja-JP"/>
          </w:rPr>
          <w:delText xml:space="preserve">request SA3 </w:delText>
        </w:r>
        <w:r w:rsidR="00853C66" w:rsidRPr="00B94736" w:rsidDel="005F6F20">
          <w:rPr>
            <w:rFonts w:ascii="Arial" w:hAnsi="Arial" w:cs="Arial"/>
            <w:lang w:eastAsia="ja-JP"/>
          </w:rPr>
          <w:delText>to review these error handling procedures and give guidance in case they are deemed insufficient.</w:delText>
        </w:r>
      </w:del>
    </w:p>
    <w:p w14:paraId="10EAF3BB" w14:textId="77777777" w:rsidR="00853C66" w:rsidRDefault="00853C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28DEB6EF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</w:t>
      </w:r>
      <w:ins w:id="26" w:author="Shunsuke Dojiri (土尻 俊輔)" w:date="2023-10-13T08:23:00Z">
        <w:r w:rsidR="00813AB8">
          <w:rPr>
            <w:rFonts w:ascii="Arial" w:hAnsi="Arial" w:cs="Arial"/>
          </w:rPr>
          <w:t xml:space="preserve"> </w:t>
        </w:r>
      </w:ins>
      <w:ins w:id="27" w:author="Shunsuke Dojiri (土尻 俊輔)" w:date="2023-10-13T08:24:00Z">
        <w:r w:rsidR="00813AB8">
          <w:rPr>
            <w:rFonts w:ascii="Arial" w:hAnsi="Arial" w:cs="Arial"/>
          </w:rPr>
          <w:t xml:space="preserve">and </w:t>
        </w:r>
      </w:ins>
      <w:ins w:id="28" w:author="Shunsuke Dojiri (土尻 俊輔)" w:date="2023-10-13T08:23:00Z">
        <w:r w:rsidR="00813AB8">
          <w:rPr>
            <w:rFonts w:ascii="Arial" w:hAnsi="Arial" w:cs="Arial"/>
          </w:rPr>
          <w:t>keep u</w:t>
        </w:r>
      </w:ins>
      <w:ins w:id="29" w:author="Shunsuke Dojiri (土尻 俊輔)" w:date="2023-10-13T08:24:00Z">
        <w:r w:rsidR="00813AB8">
          <w:rPr>
            <w:rFonts w:ascii="Arial" w:hAnsi="Arial" w:cs="Arial"/>
          </w:rPr>
          <w:t>s updated.</w:t>
        </w:r>
      </w:ins>
      <w:del w:id="30" w:author="Shunsuke Dojiri (土尻 俊輔)" w:date="2023-10-13T08:23:00Z">
        <w:r w:rsidR="00B94736" w:rsidRPr="00B94736" w:rsidDel="00813AB8">
          <w:rPr>
            <w:rFonts w:ascii="Arial" w:hAnsi="Arial" w:cs="Arial"/>
          </w:rPr>
          <w:delText xml:space="preserve"> and give feedback</w:delText>
        </w:r>
      </w:del>
      <w:del w:id="31" w:author="Shunsuke Dojiri (土尻 俊輔)" w:date="2023-10-12T09:19:00Z">
        <w:r w:rsidR="00B94736" w:rsidRPr="00B94736" w:rsidDel="0052039D">
          <w:rPr>
            <w:rFonts w:ascii="Arial" w:hAnsi="Arial" w:cs="Arial"/>
          </w:rPr>
          <w:delText xml:space="preserve"> in case additional changes are required to the PRINS protocol</w:delText>
        </w:r>
      </w:del>
      <w:del w:id="32" w:author="Shunsuke Dojiri (土尻 俊輔)" w:date="2023-10-13T08:37:00Z">
        <w:r w:rsidR="00B94736" w:rsidRPr="00B94736" w:rsidDel="00241FA2">
          <w:rPr>
            <w:rFonts w:ascii="Arial" w:hAnsi="Arial" w:cs="Arial"/>
          </w:rPr>
          <w:delText>.</w:delText>
        </w:r>
      </w:del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587DF" w14:textId="77777777" w:rsidR="009D2E84" w:rsidRDefault="009D2E84">
      <w:r>
        <w:separator/>
      </w:r>
    </w:p>
  </w:endnote>
  <w:endnote w:type="continuationSeparator" w:id="0">
    <w:p w14:paraId="03D1B9C2" w14:textId="77777777" w:rsidR="009D2E84" w:rsidRDefault="009D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2BE0" w14:textId="77777777" w:rsidR="009D2E84" w:rsidRDefault="009D2E84">
      <w:r>
        <w:separator/>
      </w:r>
    </w:p>
  </w:footnote>
  <w:footnote w:type="continuationSeparator" w:id="0">
    <w:p w14:paraId="4C05DB18" w14:textId="77777777" w:rsidR="009D2E84" w:rsidRDefault="009D2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">
    <w15:presenceInfo w15:providerId="None" w15:userId="Shunsuke Dojiri (土尻 俊輔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B6A"/>
    <w:rsid w:val="00020638"/>
    <w:rsid w:val="00027ACA"/>
    <w:rsid w:val="00046566"/>
    <w:rsid w:val="0006007C"/>
    <w:rsid w:val="00061460"/>
    <w:rsid w:val="00063DC9"/>
    <w:rsid w:val="000A17B9"/>
    <w:rsid w:val="000B1AA1"/>
    <w:rsid w:val="000B2395"/>
    <w:rsid w:val="000F4E43"/>
    <w:rsid w:val="000F62B1"/>
    <w:rsid w:val="00105899"/>
    <w:rsid w:val="00120E58"/>
    <w:rsid w:val="00160824"/>
    <w:rsid w:val="001608BF"/>
    <w:rsid w:val="001734EB"/>
    <w:rsid w:val="001A4AF7"/>
    <w:rsid w:val="00241FA2"/>
    <w:rsid w:val="002A7AD0"/>
    <w:rsid w:val="002B39EC"/>
    <w:rsid w:val="002C04B8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4A06"/>
    <w:rsid w:val="00387533"/>
    <w:rsid w:val="003901E1"/>
    <w:rsid w:val="00392F85"/>
    <w:rsid w:val="00401229"/>
    <w:rsid w:val="004234FF"/>
    <w:rsid w:val="0043286A"/>
    <w:rsid w:val="00433139"/>
    <w:rsid w:val="00444216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2039D"/>
    <w:rsid w:val="005372B5"/>
    <w:rsid w:val="00573D12"/>
    <w:rsid w:val="00584B08"/>
    <w:rsid w:val="005F6F20"/>
    <w:rsid w:val="005F72E9"/>
    <w:rsid w:val="00654758"/>
    <w:rsid w:val="0068420E"/>
    <w:rsid w:val="00687A0B"/>
    <w:rsid w:val="006B0276"/>
    <w:rsid w:val="006D0B09"/>
    <w:rsid w:val="006D472C"/>
    <w:rsid w:val="006E17C7"/>
    <w:rsid w:val="007032C5"/>
    <w:rsid w:val="007116E4"/>
    <w:rsid w:val="00726FC3"/>
    <w:rsid w:val="00754A2A"/>
    <w:rsid w:val="0075644E"/>
    <w:rsid w:val="00763049"/>
    <w:rsid w:val="007713F0"/>
    <w:rsid w:val="0077485D"/>
    <w:rsid w:val="007D4407"/>
    <w:rsid w:val="00813AB8"/>
    <w:rsid w:val="0081627D"/>
    <w:rsid w:val="00853C66"/>
    <w:rsid w:val="008701CA"/>
    <w:rsid w:val="0089666F"/>
    <w:rsid w:val="008B7E53"/>
    <w:rsid w:val="008C120F"/>
    <w:rsid w:val="008F4E42"/>
    <w:rsid w:val="008F5B13"/>
    <w:rsid w:val="0090241A"/>
    <w:rsid w:val="00923E7C"/>
    <w:rsid w:val="00971075"/>
    <w:rsid w:val="009D2E84"/>
    <w:rsid w:val="009E58B7"/>
    <w:rsid w:val="009F6E85"/>
    <w:rsid w:val="00A446F4"/>
    <w:rsid w:val="00A7348D"/>
    <w:rsid w:val="00A831D1"/>
    <w:rsid w:val="00AD51BB"/>
    <w:rsid w:val="00AE489C"/>
    <w:rsid w:val="00AE7BE7"/>
    <w:rsid w:val="00B144F4"/>
    <w:rsid w:val="00B94736"/>
    <w:rsid w:val="00BB5493"/>
    <w:rsid w:val="00BE5D0B"/>
    <w:rsid w:val="00BF7EE2"/>
    <w:rsid w:val="00C07EE4"/>
    <w:rsid w:val="00C11EE1"/>
    <w:rsid w:val="00C165D1"/>
    <w:rsid w:val="00C5709A"/>
    <w:rsid w:val="00C57C75"/>
    <w:rsid w:val="00C6700A"/>
    <w:rsid w:val="00C73202"/>
    <w:rsid w:val="00C76CA3"/>
    <w:rsid w:val="00C85D2C"/>
    <w:rsid w:val="00CA047C"/>
    <w:rsid w:val="00CA2FB0"/>
    <w:rsid w:val="00CB5160"/>
    <w:rsid w:val="00CD04EE"/>
    <w:rsid w:val="00D31BC5"/>
    <w:rsid w:val="00D53018"/>
    <w:rsid w:val="00D676CD"/>
    <w:rsid w:val="00DA5361"/>
    <w:rsid w:val="00E1685E"/>
    <w:rsid w:val="00E16BBB"/>
    <w:rsid w:val="00E20604"/>
    <w:rsid w:val="00E24E2A"/>
    <w:rsid w:val="00E41675"/>
    <w:rsid w:val="00E4207B"/>
    <w:rsid w:val="00E668C1"/>
    <w:rsid w:val="00E72B30"/>
    <w:rsid w:val="00E74B9D"/>
    <w:rsid w:val="00E76827"/>
    <w:rsid w:val="00E86D49"/>
    <w:rsid w:val="00E87E86"/>
    <w:rsid w:val="00E91246"/>
    <w:rsid w:val="00EA19B5"/>
    <w:rsid w:val="00EA68B1"/>
    <w:rsid w:val="00EF33AF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B51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4ACF-9FA4-4F1E-A286-951276DF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Hiroshi Ishikawa (石川 寛) NTT DOCOMO</cp:lastModifiedBy>
  <cp:revision>12</cp:revision>
  <cp:lastPrinted>2002-04-23T07:10:00Z</cp:lastPrinted>
  <dcterms:created xsi:type="dcterms:W3CDTF">2023-10-13T00:37:00Z</dcterms:created>
  <dcterms:modified xsi:type="dcterms:W3CDTF">2023-10-13T00:50:00Z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